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A33289" w:rsidR="001E41F3" w:rsidRPr="00495ED5" w:rsidRDefault="00CA2CD0" w:rsidP="006740F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C56816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="004B57F9" w:rsidRPr="004B57F9">
        <w:rPr>
          <w:b/>
          <w:bCs/>
          <w:sz w:val="24"/>
          <w:szCs w:val="24"/>
        </w:rPr>
        <w:t>S6-253167</w:t>
      </w:r>
    </w:p>
    <w:p w14:paraId="7CB45193" w14:textId="2B8583BF" w:rsidR="001E41F3" w:rsidRPr="00495ED5" w:rsidRDefault="0050058A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Goteborg, Sweden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25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 w:rsidR="00BD41CC">
        <w:rPr>
          <w:b/>
          <w:sz w:val="24"/>
        </w:rPr>
        <w:t>2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D41C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 w:rsidR="00C56816">
        <w:rPr>
          <w:b/>
          <w:sz w:val="24"/>
        </w:rPr>
        <w:t>xxxx</w:t>
      </w:r>
      <w:r w:rsidR="00CA2CD0" w:rsidRPr="00495ED5">
        <w:rPr>
          <w:b/>
          <w:sz w:val="24"/>
        </w:rPr>
        <w:t>)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97706A" w:rsidRPr="00495ED5" w14:paraId="21D81507" w14:textId="560A2DF7" w:rsidTr="00977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CR-Form-v12.3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3957" w14:textId="77777777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  <w:sz w:val="14"/>
              </w:rPr>
            </w:pPr>
          </w:p>
        </w:tc>
      </w:tr>
      <w:tr w:rsidR="0097706A" w:rsidRPr="00495ED5" w14:paraId="3FBB62B8" w14:textId="3B07F3F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97706A" w:rsidRPr="00495ED5" w:rsidRDefault="0097706A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B26BA8C" w14:textId="77777777" w:rsidR="0097706A" w:rsidRPr="00495ED5" w:rsidRDefault="0097706A">
            <w:pPr>
              <w:pStyle w:val="CRCoverPage"/>
              <w:spacing w:after="0"/>
              <w:jc w:val="center"/>
              <w:rPr>
                <w:b/>
                <w:sz w:val="32"/>
              </w:rPr>
            </w:pPr>
          </w:p>
        </w:tc>
      </w:tr>
      <w:tr w:rsidR="0097706A" w:rsidRPr="00495ED5" w14:paraId="79946B04" w14:textId="5409B389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3397CC4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706A" w:rsidRPr="00495ED5" w14:paraId="3999489E" w14:textId="0FCA6D32" w:rsidTr="0097706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7706A" w:rsidRPr="00495ED5" w:rsidRDefault="009770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C73A017" w:rsidR="0097706A" w:rsidRPr="00BD41CC" w:rsidRDefault="0097706A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5482">
              <w:rPr>
                <w:b/>
                <w:bCs/>
                <w:sz w:val="28"/>
                <w:szCs w:val="28"/>
              </w:rPr>
              <w:t>23.</w:t>
            </w:r>
            <w:r>
              <w:rPr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97706A" w:rsidRPr="00495ED5" w:rsidRDefault="0097706A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96C35" w:rsidR="0097706A" w:rsidRPr="00495ED5" w:rsidRDefault="00920F16" w:rsidP="00547111">
            <w:pPr>
              <w:pStyle w:val="CRCoverPage"/>
              <w:spacing w:after="0"/>
              <w:rPr>
                <w:highlight w:val="yellow"/>
              </w:rPr>
            </w:pPr>
            <w:fldSimple w:instr=" DOCPROPERTY  Cr#  \* MERGEFORMAT ">
              <w:r w:rsidR="004B57F9">
                <w:rPr>
                  <w:b/>
                  <w:sz w:val="28"/>
                </w:rPr>
                <w:t>0478</w:t>
              </w:r>
            </w:fldSimple>
          </w:p>
        </w:tc>
        <w:tc>
          <w:tcPr>
            <w:tcW w:w="709" w:type="dxa"/>
          </w:tcPr>
          <w:p w14:paraId="09D2C09B" w14:textId="77777777" w:rsidR="0097706A" w:rsidRPr="00495ED5" w:rsidRDefault="0097706A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88FAD" w:rsidR="0097706A" w:rsidRPr="005C5F9A" w:rsidRDefault="00C56816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7706A" w:rsidRPr="00495ED5" w:rsidRDefault="0097706A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CAC40" w:rsidR="0097706A" w:rsidRPr="00495ED5" w:rsidRDefault="0097706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744640">
                <w:rPr>
                  <w:b/>
                  <w:sz w:val="28"/>
                </w:rPr>
                <w:t>19.</w:t>
              </w:r>
              <w:r w:rsidR="00744640" w:rsidRPr="00744640">
                <w:rPr>
                  <w:b/>
                  <w:sz w:val="28"/>
                </w:rPr>
                <w:t>7</w:t>
              </w:r>
              <w:r w:rsidRPr="0074464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CBC851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7DC9F5A2" w14:textId="4E669A8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142A626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266B4BDF" w14:textId="6C4A783E" w:rsidTr="009770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 xml:space="preserve">on using this form: comprehensive instructions can be found at </w:t>
            </w:r>
            <w:r w:rsidRPr="00495ED5">
              <w:rPr>
                <w:rFonts w:cs="Arial"/>
                <w:i/>
              </w:rPr>
              <w:br/>
            </w:r>
            <w:hyperlink r:id="rId9" w:history="1">
              <w:r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95ED5">
              <w:rPr>
                <w:rFonts w:cs="Arial"/>
                <w:i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F3C1D4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97706A" w:rsidRPr="00495ED5" w14:paraId="296CF086" w14:textId="4E855017" w:rsidTr="0097706A">
        <w:tc>
          <w:tcPr>
            <w:tcW w:w="9641" w:type="dxa"/>
            <w:gridSpan w:val="9"/>
          </w:tcPr>
          <w:p w14:paraId="7D4A60B5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</w:tcPr>
          <w:p w14:paraId="6B5E5573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FF3E64" w:rsidR="001E41F3" w:rsidRPr="00495ED5" w:rsidRDefault="0057257B">
            <w:pPr>
              <w:pStyle w:val="CRCoverPage"/>
              <w:spacing w:after="0"/>
              <w:ind w:left="100"/>
            </w:pPr>
            <w:r>
              <w:t>Ambient listening response IE</w:t>
            </w:r>
            <w:r w:rsidR="00016BF7">
              <w:t xml:space="preserve"> </w:t>
            </w:r>
            <w:r w:rsidR="002D0E4C">
              <w:t>corrections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207B82" w:rsidR="001E41F3" w:rsidRPr="00495ED5" w:rsidRDefault="00F17850">
            <w:pPr>
              <w:pStyle w:val="CRCoverPage"/>
              <w:spacing w:after="0"/>
              <w:ind w:left="100"/>
            </w:pPr>
            <w:r>
              <w:t>enhM</w:t>
            </w:r>
            <w:r w:rsidR="00480D72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2DA4B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</w:t>
            </w:r>
            <w:r w:rsidR="00B65C6C">
              <w:t>8-18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9A046" w:rsidR="001E41F3" w:rsidRPr="00495ED5" w:rsidRDefault="00480D7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584D5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744640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98B38" w:rsidR="001E41F3" w:rsidRPr="00E46460" w:rsidRDefault="00AF50A7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F50A7">
              <w:t xml:space="preserve">In </w:t>
            </w:r>
            <w:r w:rsidR="00B65C6C">
              <w:t>SA6#6</w:t>
            </w:r>
            <w:r w:rsidR="002D0E4C">
              <w:t>7, two CRs were agreed to align the ambient listening</w:t>
            </w:r>
            <w:r w:rsidR="00764937">
              <w:t>/viewing</w:t>
            </w:r>
            <w:r w:rsidR="002D0E4C">
              <w:t xml:space="preserve"> call re</w:t>
            </w:r>
            <w:r w:rsidR="00B035B7">
              <w:t>sponse</w:t>
            </w:r>
            <w:r w:rsidR="00647108">
              <w:t xml:space="preserve"> (S6</w:t>
            </w:r>
            <w:r w:rsidR="00EB45EC">
              <w:t>-252316 and S6</w:t>
            </w:r>
            <w:r w:rsidR="00647108">
              <w:t>-252308</w:t>
            </w:r>
            <w:r w:rsidR="00EB45EC">
              <w:t>), however the latter</w:t>
            </w:r>
            <w:r w:rsidR="00885889">
              <w:t xml:space="preserve"> included an older revision by mistake. Therefore, the </w:t>
            </w:r>
            <w:r w:rsidR="00764937">
              <w:t xml:space="preserve">right corrections are introduced in this CR which is aligned with the updates done </w:t>
            </w:r>
            <w:r w:rsidR="00E50072">
              <w:t>for ambient viewing in 3GPP TS 23.281.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C7E64" w:rsidR="00E205DF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>A new information element is added to the ambient listening call response</w:t>
            </w:r>
            <w:r w:rsidR="00E76D4F">
              <w:t>.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98DC7" w:rsidR="001E41F3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 xml:space="preserve">Misalignment between </w:t>
            </w:r>
            <w:r w:rsidR="00C61802">
              <w:t>the procedure and respective information elements</w:t>
            </w:r>
            <w:r w:rsidR="00E76D4F">
              <w:t>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4F403" w:rsidR="001E41F3" w:rsidRPr="00495ED5" w:rsidRDefault="00A47E9C">
            <w:pPr>
              <w:pStyle w:val="CRCoverPage"/>
              <w:spacing w:after="0"/>
              <w:ind w:left="100"/>
            </w:pPr>
            <w:r>
              <w:t>10.14.2.2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95EF3BB" w14:textId="77777777" w:rsidR="001C0EF0" w:rsidRPr="00C12F48" w:rsidRDefault="001C0EF0" w:rsidP="001C0EF0">
      <w:pPr>
        <w:pStyle w:val="Heading4"/>
        <w:rPr>
          <w:rFonts w:cs="Arial"/>
        </w:rPr>
      </w:pPr>
      <w:bookmarkStart w:id="2" w:name="_Toc193670863"/>
      <w:r w:rsidRPr="00C12F48">
        <w:rPr>
          <w:rFonts w:cs="Arial"/>
        </w:rPr>
        <w:t>10.14.2.2</w:t>
      </w:r>
      <w:r w:rsidRPr="00C12F48">
        <w:rPr>
          <w:rFonts w:cs="Arial"/>
        </w:rPr>
        <w:tab/>
        <w:t>Ambient listening call response</w:t>
      </w:r>
      <w:bookmarkEnd w:id="2"/>
      <w:r w:rsidRPr="00C12F48">
        <w:rPr>
          <w:rFonts w:cs="Arial"/>
        </w:rPr>
        <w:t xml:space="preserve"> </w:t>
      </w:r>
    </w:p>
    <w:p w14:paraId="5AB9378E" w14:textId="77777777" w:rsidR="001C0EF0" w:rsidRPr="00AB5FED" w:rsidRDefault="001C0EF0" w:rsidP="001C0EF0">
      <w:r w:rsidRPr="00AB5FED">
        <w:t>Table 10.</w:t>
      </w:r>
      <w:r>
        <w:t>14.2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listening call response</w:t>
      </w:r>
      <w:r w:rsidRPr="00AB5FED">
        <w:t xml:space="preserve"> from the MCPTT client to the MCPTT server</w:t>
      </w:r>
      <w:r>
        <w:t xml:space="preserve"> and </w:t>
      </w:r>
      <w:r>
        <w:rPr>
          <w:rFonts w:hint="eastAsia"/>
          <w:lang w:eastAsia="zh-CN"/>
        </w:rPr>
        <w:t>MCPTT server to the MCPTT client</w:t>
      </w:r>
      <w:r w:rsidRPr="00AB5FED">
        <w:t>.</w:t>
      </w:r>
    </w:p>
    <w:p w14:paraId="0E952EA3" w14:textId="77777777" w:rsidR="001C0EF0" w:rsidRPr="00AB5FED" w:rsidRDefault="001C0EF0" w:rsidP="001C0EF0">
      <w:pPr>
        <w:pStyle w:val="TH"/>
      </w:pPr>
      <w:r w:rsidRPr="00AB5FED">
        <w:t>Table 10.</w:t>
      </w:r>
      <w:r>
        <w:t>14.2</w:t>
      </w:r>
      <w:r w:rsidRPr="00AB5FED">
        <w:t>.</w:t>
      </w:r>
      <w:r>
        <w:t>2</w:t>
      </w:r>
      <w:r w:rsidRPr="00AB5FED">
        <w:t xml:space="preserve">-1: </w:t>
      </w:r>
      <w:r>
        <w:t>Ambient listening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C0EF0" w:rsidRPr="00AB5FED" w14:paraId="4D4CCD5A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AD3D9" w14:textId="77777777" w:rsidR="001C0EF0" w:rsidRPr="00AB5FED" w:rsidRDefault="001C0EF0" w:rsidP="00E703D5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DAE3" w14:textId="77777777" w:rsidR="001C0EF0" w:rsidRPr="00AB5FED" w:rsidRDefault="001C0EF0" w:rsidP="00E703D5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31300" w14:textId="77777777" w:rsidR="001C0EF0" w:rsidRPr="00AB5FED" w:rsidRDefault="001C0EF0" w:rsidP="00E703D5">
            <w:pPr>
              <w:pStyle w:val="TAH"/>
            </w:pPr>
            <w:r w:rsidRPr="00AB5FED">
              <w:t>Description</w:t>
            </w:r>
          </w:p>
        </w:tc>
      </w:tr>
      <w:tr w:rsidR="001C0EF0" w:rsidRPr="00AB5FED" w14:paraId="1EE0BDDA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ED42F" w14:textId="77777777" w:rsidR="001C0EF0" w:rsidRPr="00AB5FED" w:rsidRDefault="001C0EF0" w:rsidP="00E703D5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EC46D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49A8" w14:textId="77777777" w:rsidR="001C0EF0" w:rsidRPr="00AB5FED" w:rsidRDefault="001C0EF0" w:rsidP="00E703D5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</w:t>
            </w:r>
            <w:r>
              <w:t xml:space="preserve"> "listening" user</w:t>
            </w:r>
          </w:p>
        </w:tc>
      </w:tr>
      <w:tr w:rsidR="001C0EF0" w:rsidRPr="00AB5FED" w14:paraId="4CF6FC48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00593" w14:textId="77777777" w:rsidR="001C0EF0" w:rsidRPr="00AB5FED" w:rsidRDefault="001C0EF0" w:rsidP="00E703D5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2A6C7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F9FC" w14:textId="77777777" w:rsidR="001C0EF0" w:rsidRPr="00AB5FED" w:rsidRDefault="001C0EF0" w:rsidP="00E703D5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MCPTT ID</w:t>
            </w:r>
            <w:r w:rsidRPr="00AB5FED">
              <w:t xml:space="preserve"> of the</w:t>
            </w:r>
            <w:r>
              <w:t xml:space="preserve"> "listened to" user</w:t>
            </w:r>
          </w:p>
        </w:tc>
      </w:tr>
      <w:tr w:rsidR="001C0EF0" w:rsidRPr="00AB5FED" w14:paraId="00F7F8AC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37CA" w14:textId="4289DCB2" w:rsidR="001C0EF0" w:rsidRPr="00AB5FED" w:rsidRDefault="001C0EF0" w:rsidP="00E703D5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  <w:ins w:id="3" w:author="Ericsson_R1" w:date="2025-05-21T04:56:00Z">
              <w:r w:rsidR="009B4161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0DDC" w14:textId="3944FEF4" w:rsidR="001C0EF0" w:rsidRPr="00AB5FED" w:rsidRDefault="009B4161" w:rsidP="00E703D5">
            <w:pPr>
              <w:pStyle w:val="TAL"/>
            </w:pPr>
            <w:ins w:id="4" w:author="Ericsson_R1" w:date="2025-05-21T04:56:00Z">
              <w:r>
                <w:t>O</w:t>
              </w:r>
            </w:ins>
            <w:del w:id="5" w:author="Ericsson_R1" w:date="2025-05-21T04:56:00Z">
              <w:r w:rsidR="001C0EF0" w:rsidRPr="00AB5FED" w:rsidDel="009B4161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83B7" w14:textId="77777777" w:rsidR="001C0EF0" w:rsidRPr="00AB5FED" w:rsidRDefault="001C0EF0" w:rsidP="00E703D5">
            <w:pPr>
              <w:pStyle w:val="TAL"/>
            </w:pPr>
            <w:r w:rsidRPr="00AB5FED">
              <w:t xml:space="preserve">Media parameters </w:t>
            </w:r>
            <w:r w:rsidRPr="00AB5FED">
              <w:rPr>
                <w:rFonts w:hint="eastAsia"/>
                <w:lang w:eastAsia="zh-CN"/>
              </w:rPr>
              <w:t>selected</w:t>
            </w:r>
          </w:p>
        </w:tc>
      </w:tr>
      <w:tr w:rsidR="004C3346" w:rsidRPr="00AB5FED" w14:paraId="6CEC6F89" w14:textId="77777777" w:rsidTr="00E703D5">
        <w:trPr>
          <w:jc w:val="center"/>
          <w:ins w:id="6" w:author="Ericsson" w:date="2025-04-23T14:5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7100" w14:textId="5C6E198C" w:rsidR="004C3346" w:rsidRPr="00AB5FED" w:rsidRDefault="004C3346" w:rsidP="00E703D5">
            <w:pPr>
              <w:pStyle w:val="TAL"/>
              <w:rPr>
                <w:ins w:id="7" w:author="Ericsson" w:date="2025-04-23T14:50:00Z"/>
                <w:lang w:eastAsia="zh-CN"/>
              </w:rPr>
            </w:pPr>
            <w:ins w:id="8" w:author="Ericsson" w:date="2025-04-23T14:50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4BFE0" w14:textId="4B2EF5E8" w:rsidR="004C3346" w:rsidRPr="00AB5FED" w:rsidRDefault="00A47E9C" w:rsidP="00E703D5">
            <w:pPr>
              <w:pStyle w:val="TAL"/>
              <w:rPr>
                <w:ins w:id="9" w:author="Ericsson" w:date="2025-04-23T14:50:00Z"/>
              </w:rPr>
            </w:pPr>
            <w:ins w:id="10" w:author="Ericsson" w:date="2025-05-06T09:2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DB07" w14:textId="5F31CE5B" w:rsidR="004C3346" w:rsidRPr="00AB5FED" w:rsidRDefault="0077216C" w:rsidP="00E703D5">
            <w:pPr>
              <w:pStyle w:val="TAL"/>
              <w:rPr>
                <w:ins w:id="11" w:author="Ericsson" w:date="2025-04-23T14:50:00Z"/>
              </w:rPr>
            </w:pPr>
            <w:ins w:id="12" w:author="Ericsson" w:date="2025-04-23T14:50:00Z">
              <w:r>
                <w:t>I</w:t>
              </w:r>
            </w:ins>
            <w:ins w:id="13" w:author="Ericsson" w:date="2025-04-23T14:51:00Z">
              <w:r w:rsidR="003036DE">
                <w:t>t i</w:t>
              </w:r>
            </w:ins>
            <w:ins w:id="14" w:author="Ericsson" w:date="2025-04-23T14:50:00Z">
              <w:r>
                <w:t>ndicate</w:t>
              </w:r>
            </w:ins>
            <w:ins w:id="15" w:author="Ericsson" w:date="2025-04-23T14:51:00Z">
              <w:r>
                <w:t>s the success or failure of the ambient listening request</w:t>
              </w:r>
            </w:ins>
          </w:p>
        </w:tc>
      </w:tr>
      <w:tr w:rsidR="003036DE" w:rsidRPr="00AB5FED" w14:paraId="4D777E4F" w14:textId="77777777" w:rsidTr="00E703D5">
        <w:trPr>
          <w:jc w:val="center"/>
          <w:ins w:id="16" w:author="Ericsson" w:date="2025-04-23T14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C0F6" w14:textId="7DC65E3A" w:rsidR="003036DE" w:rsidRDefault="003036DE" w:rsidP="00E703D5">
            <w:pPr>
              <w:pStyle w:val="TAL"/>
              <w:rPr>
                <w:ins w:id="17" w:author="Ericsson" w:date="2025-04-23T14:51:00Z"/>
                <w:lang w:eastAsia="zh-CN"/>
              </w:rPr>
            </w:pPr>
            <w:ins w:id="18" w:author="Ericsson" w:date="2025-04-23T14:51:00Z">
              <w:r>
                <w:rPr>
                  <w:lang w:eastAsia="zh-CN"/>
                </w:rPr>
                <w:t>Reason</w:t>
              </w:r>
            </w:ins>
            <w:ins w:id="19" w:author="Ericsson_R1" w:date="2025-05-21T04:56:00Z">
              <w:r w:rsidR="009B4161">
                <w:rPr>
                  <w:lang w:eastAsia="zh-CN"/>
                </w:rPr>
                <w:t xml:space="preserve"> (NOTE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B824D" w14:textId="4DAA8515" w:rsidR="003036DE" w:rsidRDefault="003036DE" w:rsidP="00E703D5">
            <w:pPr>
              <w:pStyle w:val="TAL"/>
              <w:rPr>
                <w:ins w:id="20" w:author="Ericsson" w:date="2025-04-23T14:51:00Z"/>
              </w:rPr>
            </w:pPr>
            <w:ins w:id="21" w:author="Ericsson" w:date="2025-04-23T14:5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6AC8" w14:textId="43EB0C37" w:rsidR="003036DE" w:rsidRDefault="003036DE" w:rsidP="00E703D5">
            <w:pPr>
              <w:pStyle w:val="TAL"/>
              <w:rPr>
                <w:ins w:id="22" w:author="Ericsson" w:date="2025-04-23T14:51:00Z"/>
              </w:rPr>
            </w:pPr>
            <w:ins w:id="23" w:author="Ericsson" w:date="2025-04-23T14:51:00Z">
              <w:r>
                <w:t>It indicate</w:t>
              </w:r>
            </w:ins>
            <w:ins w:id="24" w:author="Ericsson" w:date="2025-04-23T14:53:00Z">
              <w:r w:rsidR="00DC10A5">
                <w:t xml:space="preserve">s the reason </w:t>
              </w:r>
              <w:r w:rsidR="00791E24">
                <w:t>of failure of ambient listening request</w:t>
              </w:r>
            </w:ins>
            <w:ins w:id="25" w:author="Ericsson" w:date="2025-04-23T14:54:00Z">
              <w:r w:rsidR="00E45E2A">
                <w:t xml:space="preserve">, e.g., due the engagement of the </w:t>
              </w:r>
            </w:ins>
            <w:ins w:id="26" w:author="Ericsson_R1" w:date="2025-05-21T09:57:00Z">
              <w:r w:rsidR="00920F16" w:rsidRPr="00AA18DA">
                <w:t>"</w:t>
              </w:r>
            </w:ins>
            <w:ins w:id="27" w:author="Ericsson" w:date="2025-04-23T14:54:00Z">
              <w:r w:rsidR="00D90156">
                <w:t>listened to</w:t>
              </w:r>
            </w:ins>
            <w:ins w:id="28" w:author="Ericsson_R1" w:date="2025-05-21T09:58:00Z">
              <w:r w:rsidR="00920F16" w:rsidRPr="00AA18DA">
                <w:t>"</w:t>
              </w:r>
            </w:ins>
            <w:ins w:id="29" w:author="Ericsson" w:date="2025-04-23T14:54:00Z">
              <w:r w:rsidR="00D90156">
                <w:t xml:space="preserve"> user in a </w:t>
              </w:r>
            </w:ins>
            <w:ins w:id="30" w:author="Ericsson_R1" w:date="2025-05-21T04:52:00Z">
              <w:r w:rsidR="007E5511">
                <w:t xml:space="preserve">MCPTT </w:t>
              </w:r>
            </w:ins>
            <w:ins w:id="31" w:author="Ericsson" w:date="2025-04-23T14:54:00Z">
              <w:r w:rsidR="00D90156">
                <w:t>communication</w:t>
              </w:r>
            </w:ins>
          </w:p>
        </w:tc>
      </w:tr>
      <w:tr w:rsidR="0097706A" w:rsidRPr="00AB5FED" w14:paraId="0A838E44" w14:textId="77777777" w:rsidTr="009A2FBC">
        <w:trPr>
          <w:jc w:val="center"/>
          <w:ins w:id="32" w:author="Ericsson_R1" w:date="2025-05-21T04:51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046B" w14:textId="579DE637" w:rsidR="00196F43" w:rsidRDefault="00196F43" w:rsidP="00BC0436">
            <w:pPr>
              <w:pStyle w:val="TAN"/>
              <w:rPr>
                <w:ins w:id="33" w:author="Ericsson_R1" w:date="2025-05-21T04:56:00Z"/>
              </w:rPr>
            </w:pPr>
            <w:ins w:id="34" w:author="Ericsson_R1" w:date="2025-05-21T04:56:00Z">
              <w:r>
                <w:t>NOTE 1: This information element is included when the Result</w:t>
              </w:r>
            </w:ins>
            <w:ins w:id="35" w:author="Ericsson_R1" w:date="2025-05-21T04:57:00Z">
              <w:r w:rsidR="004C2CB3">
                <w:t xml:space="preserve"> information element</w:t>
              </w:r>
            </w:ins>
            <w:ins w:id="36" w:author="Ericsson_R1" w:date="2025-05-21T04:56:00Z">
              <w:r>
                <w:t xml:space="preserve"> success</w:t>
              </w:r>
            </w:ins>
          </w:p>
          <w:p w14:paraId="3FCF307A" w14:textId="7820DBE5" w:rsidR="0097706A" w:rsidRDefault="0097706A" w:rsidP="00BC0436">
            <w:pPr>
              <w:pStyle w:val="TAN"/>
              <w:rPr>
                <w:ins w:id="37" w:author="Ericsson_R1" w:date="2025-05-21T04:51:00Z"/>
              </w:rPr>
            </w:pPr>
            <w:ins w:id="38" w:author="Ericsson_R1" w:date="2025-05-21T04:51:00Z">
              <w:r>
                <w:t>NOTE</w:t>
              </w:r>
            </w:ins>
            <w:ins w:id="39" w:author="Ericsson_R1" w:date="2025-05-21T04:56:00Z">
              <w:r w:rsidR="00196F43">
                <w:t> 2</w:t>
              </w:r>
            </w:ins>
            <w:ins w:id="40" w:author="Ericsson_R1" w:date="2025-05-21T04:51:00Z">
              <w:r>
                <w:t>: This information element is included</w:t>
              </w:r>
              <w:r w:rsidR="007E5511">
                <w:t xml:space="preserve"> when the Result </w:t>
              </w:r>
            </w:ins>
            <w:ins w:id="41" w:author="Ericsson_R1" w:date="2025-05-21T04:57:00Z">
              <w:r w:rsidR="004C2CB3">
                <w:t xml:space="preserve">information element </w:t>
              </w:r>
            </w:ins>
            <w:ins w:id="42" w:author="Ericsson_R1" w:date="2025-05-21T04:51:00Z">
              <w:r w:rsidR="007E5511">
                <w:t>is failure</w:t>
              </w:r>
            </w:ins>
          </w:p>
        </w:tc>
      </w:tr>
    </w:tbl>
    <w:p w14:paraId="67A42B26" w14:textId="77777777" w:rsidR="006C4D5D" w:rsidRDefault="006C4D5D"/>
    <w:p w14:paraId="42DC11F0" w14:textId="77777777" w:rsidR="006F1642" w:rsidRDefault="006F1642"/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C03CF" w14:textId="77777777" w:rsidR="00385FB9" w:rsidRDefault="00385FB9">
      <w:r>
        <w:separator/>
      </w:r>
    </w:p>
  </w:endnote>
  <w:endnote w:type="continuationSeparator" w:id="0">
    <w:p w14:paraId="44CCD181" w14:textId="77777777" w:rsidR="00385FB9" w:rsidRDefault="0038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27C1E" w14:textId="77777777" w:rsidR="00385FB9" w:rsidRDefault="00385FB9">
      <w:r>
        <w:separator/>
      </w:r>
    </w:p>
  </w:footnote>
  <w:footnote w:type="continuationSeparator" w:id="0">
    <w:p w14:paraId="74E1DBC4" w14:textId="77777777" w:rsidR="00385FB9" w:rsidRDefault="0038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D"/>
    <w:rsid w:val="00014797"/>
    <w:rsid w:val="00016BF7"/>
    <w:rsid w:val="00021A51"/>
    <w:rsid w:val="00022E4A"/>
    <w:rsid w:val="00063CB2"/>
    <w:rsid w:val="00070E09"/>
    <w:rsid w:val="00071654"/>
    <w:rsid w:val="000A6394"/>
    <w:rsid w:val="000B7FED"/>
    <w:rsid w:val="000C038A"/>
    <w:rsid w:val="000C1CB0"/>
    <w:rsid w:val="000C2F5E"/>
    <w:rsid w:val="000C3550"/>
    <w:rsid w:val="000C6598"/>
    <w:rsid w:val="000C6B2B"/>
    <w:rsid w:val="000D44B3"/>
    <w:rsid w:val="000F7FD0"/>
    <w:rsid w:val="00100799"/>
    <w:rsid w:val="00114735"/>
    <w:rsid w:val="00145D43"/>
    <w:rsid w:val="00150482"/>
    <w:rsid w:val="00192C46"/>
    <w:rsid w:val="00196F43"/>
    <w:rsid w:val="001A08B3"/>
    <w:rsid w:val="001A7B60"/>
    <w:rsid w:val="001B0C97"/>
    <w:rsid w:val="001B52F0"/>
    <w:rsid w:val="001B7A65"/>
    <w:rsid w:val="001C0EF0"/>
    <w:rsid w:val="001E41F3"/>
    <w:rsid w:val="001E55C2"/>
    <w:rsid w:val="001F07FC"/>
    <w:rsid w:val="001F5F16"/>
    <w:rsid w:val="00221D89"/>
    <w:rsid w:val="00225B7C"/>
    <w:rsid w:val="002424BB"/>
    <w:rsid w:val="0026004D"/>
    <w:rsid w:val="00263449"/>
    <w:rsid w:val="002640DD"/>
    <w:rsid w:val="00275D12"/>
    <w:rsid w:val="00284A83"/>
    <w:rsid w:val="00284FEB"/>
    <w:rsid w:val="002860C4"/>
    <w:rsid w:val="00291573"/>
    <w:rsid w:val="00295233"/>
    <w:rsid w:val="002A1655"/>
    <w:rsid w:val="002B23E6"/>
    <w:rsid w:val="002B49E0"/>
    <w:rsid w:val="002B5252"/>
    <w:rsid w:val="002B5741"/>
    <w:rsid w:val="002C54AA"/>
    <w:rsid w:val="002D0E4C"/>
    <w:rsid w:val="002D58CF"/>
    <w:rsid w:val="002E1833"/>
    <w:rsid w:val="002E472E"/>
    <w:rsid w:val="002E6B0A"/>
    <w:rsid w:val="0030127D"/>
    <w:rsid w:val="003036DE"/>
    <w:rsid w:val="00305409"/>
    <w:rsid w:val="00307B5D"/>
    <w:rsid w:val="00322EEE"/>
    <w:rsid w:val="00334450"/>
    <w:rsid w:val="003438C1"/>
    <w:rsid w:val="003459AD"/>
    <w:rsid w:val="0034758F"/>
    <w:rsid w:val="003609EF"/>
    <w:rsid w:val="0036231A"/>
    <w:rsid w:val="003632C8"/>
    <w:rsid w:val="0037197F"/>
    <w:rsid w:val="0037322A"/>
    <w:rsid w:val="00374DD4"/>
    <w:rsid w:val="003775D0"/>
    <w:rsid w:val="00385FB9"/>
    <w:rsid w:val="003A20DA"/>
    <w:rsid w:val="003D21CE"/>
    <w:rsid w:val="003D53CF"/>
    <w:rsid w:val="003D54AC"/>
    <w:rsid w:val="003E1A36"/>
    <w:rsid w:val="003F3E18"/>
    <w:rsid w:val="00410371"/>
    <w:rsid w:val="0042023D"/>
    <w:rsid w:val="00421995"/>
    <w:rsid w:val="004242F1"/>
    <w:rsid w:val="00474E59"/>
    <w:rsid w:val="00480D72"/>
    <w:rsid w:val="00490C4F"/>
    <w:rsid w:val="00491896"/>
    <w:rsid w:val="00495E48"/>
    <w:rsid w:val="00495ED5"/>
    <w:rsid w:val="004B57F9"/>
    <w:rsid w:val="004B6685"/>
    <w:rsid w:val="004B75B7"/>
    <w:rsid w:val="004C2CB3"/>
    <w:rsid w:val="004C3346"/>
    <w:rsid w:val="004D457B"/>
    <w:rsid w:val="004F3F83"/>
    <w:rsid w:val="0050058A"/>
    <w:rsid w:val="00500E0E"/>
    <w:rsid w:val="005141D9"/>
    <w:rsid w:val="0051580D"/>
    <w:rsid w:val="00515DF0"/>
    <w:rsid w:val="0053438D"/>
    <w:rsid w:val="00547111"/>
    <w:rsid w:val="00553662"/>
    <w:rsid w:val="00553FE9"/>
    <w:rsid w:val="0057257B"/>
    <w:rsid w:val="0058156E"/>
    <w:rsid w:val="00590713"/>
    <w:rsid w:val="00591D57"/>
    <w:rsid w:val="00592D74"/>
    <w:rsid w:val="005A3C6A"/>
    <w:rsid w:val="005A4E25"/>
    <w:rsid w:val="005B098B"/>
    <w:rsid w:val="005B396F"/>
    <w:rsid w:val="005C5F9A"/>
    <w:rsid w:val="005E2C44"/>
    <w:rsid w:val="005F3E3A"/>
    <w:rsid w:val="0061558A"/>
    <w:rsid w:val="00617D6B"/>
    <w:rsid w:val="00621188"/>
    <w:rsid w:val="006257ED"/>
    <w:rsid w:val="00633813"/>
    <w:rsid w:val="00647108"/>
    <w:rsid w:val="00653DE4"/>
    <w:rsid w:val="006623CC"/>
    <w:rsid w:val="00665C47"/>
    <w:rsid w:val="00666061"/>
    <w:rsid w:val="006740F2"/>
    <w:rsid w:val="00695808"/>
    <w:rsid w:val="006A75AD"/>
    <w:rsid w:val="006B46FB"/>
    <w:rsid w:val="006C4D5D"/>
    <w:rsid w:val="006C5CD4"/>
    <w:rsid w:val="006D6854"/>
    <w:rsid w:val="006E21FB"/>
    <w:rsid w:val="006F0756"/>
    <w:rsid w:val="006F1642"/>
    <w:rsid w:val="00706DCF"/>
    <w:rsid w:val="00727A1A"/>
    <w:rsid w:val="00744640"/>
    <w:rsid w:val="00753A6E"/>
    <w:rsid w:val="007578C5"/>
    <w:rsid w:val="00764937"/>
    <w:rsid w:val="00764BCD"/>
    <w:rsid w:val="0077216C"/>
    <w:rsid w:val="00781086"/>
    <w:rsid w:val="00791E24"/>
    <w:rsid w:val="00792342"/>
    <w:rsid w:val="0079437D"/>
    <w:rsid w:val="007977A8"/>
    <w:rsid w:val="007B512A"/>
    <w:rsid w:val="007C2097"/>
    <w:rsid w:val="007D6A07"/>
    <w:rsid w:val="007E5511"/>
    <w:rsid w:val="007F7259"/>
    <w:rsid w:val="00800DDF"/>
    <w:rsid w:val="008040A8"/>
    <w:rsid w:val="00817275"/>
    <w:rsid w:val="0082420B"/>
    <w:rsid w:val="008279FA"/>
    <w:rsid w:val="00832576"/>
    <w:rsid w:val="008603D7"/>
    <w:rsid w:val="00861A78"/>
    <w:rsid w:val="008626E7"/>
    <w:rsid w:val="00870EE7"/>
    <w:rsid w:val="00885889"/>
    <w:rsid w:val="008861AC"/>
    <w:rsid w:val="008863B9"/>
    <w:rsid w:val="008A45A6"/>
    <w:rsid w:val="008B21B8"/>
    <w:rsid w:val="008B21BD"/>
    <w:rsid w:val="008C0BFD"/>
    <w:rsid w:val="008D1AA7"/>
    <w:rsid w:val="008D3CCC"/>
    <w:rsid w:val="008F073D"/>
    <w:rsid w:val="008F3789"/>
    <w:rsid w:val="008F5684"/>
    <w:rsid w:val="008F686C"/>
    <w:rsid w:val="00905A2E"/>
    <w:rsid w:val="00911716"/>
    <w:rsid w:val="009148DE"/>
    <w:rsid w:val="00920F16"/>
    <w:rsid w:val="009311CE"/>
    <w:rsid w:val="00932739"/>
    <w:rsid w:val="00941E30"/>
    <w:rsid w:val="009531B0"/>
    <w:rsid w:val="0096360A"/>
    <w:rsid w:val="00965CAC"/>
    <w:rsid w:val="009741B3"/>
    <w:rsid w:val="009748DA"/>
    <w:rsid w:val="0097706A"/>
    <w:rsid w:val="009777D9"/>
    <w:rsid w:val="009826FB"/>
    <w:rsid w:val="00987EA3"/>
    <w:rsid w:val="00991B88"/>
    <w:rsid w:val="00991D1F"/>
    <w:rsid w:val="009A5753"/>
    <w:rsid w:val="009A579D"/>
    <w:rsid w:val="009A6A48"/>
    <w:rsid w:val="009B4161"/>
    <w:rsid w:val="009C69AA"/>
    <w:rsid w:val="009E3297"/>
    <w:rsid w:val="009F2A21"/>
    <w:rsid w:val="009F734F"/>
    <w:rsid w:val="00A04866"/>
    <w:rsid w:val="00A246B6"/>
    <w:rsid w:val="00A33212"/>
    <w:rsid w:val="00A36BC2"/>
    <w:rsid w:val="00A47E70"/>
    <w:rsid w:val="00A47E9C"/>
    <w:rsid w:val="00A50CF0"/>
    <w:rsid w:val="00A7671C"/>
    <w:rsid w:val="00A87122"/>
    <w:rsid w:val="00AA2CBC"/>
    <w:rsid w:val="00AA6CA0"/>
    <w:rsid w:val="00AC4750"/>
    <w:rsid w:val="00AC5820"/>
    <w:rsid w:val="00AD1CD8"/>
    <w:rsid w:val="00AD5E47"/>
    <w:rsid w:val="00AE0685"/>
    <w:rsid w:val="00AF176B"/>
    <w:rsid w:val="00AF25C7"/>
    <w:rsid w:val="00AF50A7"/>
    <w:rsid w:val="00B0214B"/>
    <w:rsid w:val="00B035B7"/>
    <w:rsid w:val="00B04F1C"/>
    <w:rsid w:val="00B258BB"/>
    <w:rsid w:val="00B35E2D"/>
    <w:rsid w:val="00B46261"/>
    <w:rsid w:val="00B47BF1"/>
    <w:rsid w:val="00B65C6C"/>
    <w:rsid w:val="00B67B97"/>
    <w:rsid w:val="00B949FA"/>
    <w:rsid w:val="00B968C8"/>
    <w:rsid w:val="00BA1706"/>
    <w:rsid w:val="00BA3EC5"/>
    <w:rsid w:val="00BA51D9"/>
    <w:rsid w:val="00BB5DFC"/>
    <w:rsid w:val="00BB6762"/>
    <w:rsid w:val="00BC0436"/>
    <w:rsid w:val="00BC76AA"/>
    <w:rsid w:val="00BD279D"/>
    <w:rsid w:val="00BD296D"/>
    <w:rsid w:val="00BD41CC"/>
    <w:rsid w:val="00BD4B68"/>
    <w:rsid w:val="00BD6BB8"/>
    <w:rsid w:val="00BF0CD4"/>
    <w:rsid w:val="00BF4F9C"/>
    <w:rsid w:val="00C06F06"/>
    <w:rsid w:val="00C1118C"/>
    <w:rsid w:val="00C12940"/>
    <w:rsid w:val="00C208B5"/>
    <w:rsid w:val="00C44622"/>
    <w:rsid w:val="00C56816"/>
    <w:rsid w:val="00C6103A"/>
    <w:rsid w:val="00C61802"/>
    <w:rsid w:val="00C653BE"/>
    <w:rsid w:val="00C66BA2"/>
    <w:rsid w:val="00C745D8"/>
    <w:rsid w:val="00C83B1B"/>
    <w:rsid w:val="00C870F6"/>
    <w:rsid w:val="00C95985"/>
    <w:rsid w:val="00CA2CD0"/>
    <w:rsid w:val="00CC45FD"/>
    <w:rsid w:val="00CC5026"/>
    <w:rsid w:val="00CC68D0"/>
    <w:rsid w:val="00CD4236"/>
    <w:rsid w:val="00D03F9A"/>
    <w:rsid w:val="00D06D51"/>
    <w:rsid w:val="00D158AB"/>
    <w:rsid w:val="00D21B83"/>
    <w:rsid w:val="00D24991"/>
    <w:rsid w:val="00D4026B"/>
    <w:rsid w:val="00D40E83"/>
    <w:rsid w:val="00D41B34"/>
    <w:rsid w:val="00D50255"/>
    <w:rsid w:val="00D57C3B"/>
    <w:rsid w:val="00D66520"/>
    <w:rsid w:val="00D84AE9"/>
    <w:rsid w:val="00D84F12"/>
    <w:rsid w:val="00D90156"/>
    <w:rsid w:val="00D90B61"/>
    <w:rsid w:val="00D9124E"/>
    <w:rsid w:val="00DB6456"/>
    <w:rsid w:val="00DC10A5"/>
    <w:rsid w:val="00DD0CE5"/>
    <w:rsid w:val="00DD6D69"/>
    <w:rsid w:val="00DE34CF"/>
    <w:rsid w:val="00DE3B01"/>
    <w:rsid w:val="00DF28A9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5E2A"/>
    <w:rsid w:val="00E46460"/>
    <w:rsid w:val="00E50072"/>
    <w:rsid w:val="00E71D29"/>
    <w:rsid w:val="00E76D4F"/>
    <w:rsid w:val="00E82700"/>
    <w:rsid w:val="00EB09B7"/>
    <w:rsid w:val="00EB2ABD"/>
    <w:rsid w:val="00EB45EC"/>
    <w:rsid w:val="00EB5263"/>
    <w:rsid w:val="00EE7D7C"/>
    <w:rsid w:val="00F04CAD"/>
    <w:rsid w:val="00F12E42"/>
    <w:rsid w:val="00F17850"/>
    <w:rsid w:val="00F25D98"/>
    <w:rsid w:val="00F300FB"/>
    <w:rsid w:val="00F35556"/>
    <w:rsid w:val="00F35591"/>
    <w:rsid w:val="00F83949"/>
    <w:rsid w:val="00F90FB8"/>
    <w:rsid w:val="00FA32EC"/>
    <w:rsid w:val="00FB6386"/>
    <w:rsid w:val="00FD5482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E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1C0E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C0E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2</Pages>
  <Words>424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192</cp:revision>
  <cp:lastPrinted>1899-12-31T23:00:00Z</cp:lastPrinted>
  <dcterms:created xsi:type="dcterms:W3CDTF">2020-02-03T08:32:00Z</dcterms:created>
  <dcterms:modified xsi:type="dcterms:W3CDTF">2025-08-17T13:49:00Z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